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3D92EF4D"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3B0D2B">
        <w:rPr>
          <w:rFonts w:ascii="Arial" w:hAnsi="Arial" w:cs="Arial"/>
          <w:b/>
          <w:noProof/>
          <w:sz w:val="24"/>
          <w:szCs w:val="24"/>
        </w:rPr>
        <w:t>5168</w:t>
      </w:r>
      <w:ins w:id="0" w:author="zte-v1" w:date="2023-04-19T16:39:00Z">
        <w:r w:rsidR="00FB222E">
          <w:rPr>
            <w:rFonts w:ascii="Arial" w:hAnsi="Arial" w:cs="Arial"/>
            <w:b/>
            <w:noProof/>
            <w:sz w:val="24"/>
            <w:szCs w:val="24"/>
          </w:rPr>
          <w:t>r02</w:t>
        </w:r>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C0907" w:rsidR="001E41F3" w:rsidRPr="00410371" w:rsidRDefault="00430E57" w:rsidP="003600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00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DCE61" w:rsidR="001E41F3" w:rsidRPr="00410371" w:rsidRDefault="00430E57" w:rsidP="003B0D2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B0D2B">
              <w:rPr>
                <w:b/>
                <w:noProof/>
                <w:sz w:val="28"/>
              </w:rPr>
              <w:t>4514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2C8FF" w:rsidR="001E41F3" w:rsidRPr="00410371" w:rsidRDefault="00430E57" w:rsidP="003600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36000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F18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DF2E6" w:rsidR="001E41F3" w:rsidRDefault="00116BA0" w:rsidP="00116BA0">
            <w:pPr>
              <w:pStyle w:val="CRCoverPage"/>
              <w:spacing w:after="0"/>
              <w:ind w:left="100"/>
              <w:rPr>
                <w:noProof/>
              </w:rPr>
            </w:pPr>
            <w:r>
              <w:t xml:space="preserve">Clarification on the TSCTSF </w:t>
            </w:r>
            <w:r w:rsidR="00D00A0D">
              <w:t>handling when it receives the time sync request from AF and time sync subscription from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0A807" w:rsidR="001E41F3" w:rsidRDefault="006364E5">
            <w:pPr>
              <w:pStyle w:val="CRCoverPage"/>
              <w:spacing w:after="0"/>
              <w:ind w:left="100"/>
              <w:rPr>
                <w:noProof/>
              </w:rPr>
            </w:pPr>
            <w:r>
              <w:t>ZTE</w:t>
            </w:r>
            <w:r w:rsidR="00E34DE6">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15464" w:rsidR="001E41F3" w:rsidRDefault="003600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B442D9">
              <w:rPr>
                <w:noProof/>
              </w:rPr>
              <w:t>TRS_URLLC</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A4397" w:rsidR="001E41F3" w:rsidRDefault="00FA4CB2"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A15B7" w14:textId="65016DEA" w:rsidR="001E41F3" w:rsidRDefault="00FA4CB2">
            <w:pPr>
              <w:pStyle w:val="CRCoverPage"/>
              <w:spacing w:after="0"/>
              <w:ind w:left="100"/>
              <w:rPr>
                <w:noProof/>
                <w:lang w:eastAsia="zh-CN"/>
              </w:rPr>
            </w:pPr>
            <w:r>
              <w:rPr>
                <w:rFonts w:hint="eastAsia"/>
                <w:noProof/>
                <w:lang w:eastAsia="zh-CN"/>
              </w:rPr>
              <w:t>I</w:t>
            </w:r>
            <w:r>
              <w:rPr>
                <w:noProof/>
                <w:lang w:eastAsia="zh-CN"/>
              </w:rPr>
              <w:t>t has been agreed in the last meeting, the AF time sy</w:t>
            </w:r>
            <w:del w:id="2" w:author="NTT DOCOMO" w:date="2023-04-13T11:59:00Z">
              <w:r w:rsidDel="0052368C">
                <w:rPr>
                  <w:noProof/>
                  <w:lang w:eastAsia="zh-CN"/>
                </w:rPr>
                <w:delText>u</w:delText>
              </w:r>
            </w:del>
            <w:r>
              <w:rPr>
                <w:noProof/>
                <w:lang w:eastAsia="zh-CN"/>
              </w:rPr>
              <w:t xml:space="preserve">nc request can co-exist with UE time sync subscription. The TSCTSF needs to check against the </w:t>
            </w:r>
            <w:r w:rsidR="007A43C0">
              <w:rPr>
                <w:noProof/>
                <w:lang w:eastAsia="zh-CN"/>
              </w:rPr>
              <w:t>subscription, the AF request can not exceed the UE subscription.</w:t>
            </w:r>
          </w:p>
          <w:p w14:paraId="1D0E9A9A" w14:textId="25064E4B" w:rsidR="007A43C0" w:rsidRDefault="007A43C0">
            <w:pPr>
              <w:pStyle w:val="CRCoverPage"/>
              <w:spacing w:after="0"/>
              <w:ind w:left="100"/>
              <w:rPr>
                <w:noProof/>
                <w:lang w:eastAsia="zh-CN"/>
              </w:rPr>
            </w:pPr>
            <w:r>
              <w:rPr>
                <w:noProof/>
                <w:lang w:eastAsia="zh-CN"/>
              </w:rPr>
              <w:t xml:space="preserve">There is </w:t>
            </w:r>
            <w:r w:rsidR="004B121B">
              <w:rPr>
                <w:noProof/>
                <w:lang w:eastAsia="zh-CN"/>
              </w:rPr>
              <w:t xml:space="preserve">duplicated description for the coverage area part. The </w:t>
            </w:r>
            <w:r w:rsidR="004B121B" w:rsidRPr="00E9285C">
              <w:rPr>
                <w:rFonts w:eastAsia="等线"/>
                <w:lang w:eastAsia="en-GB"/>
              </w:rPr>
              <w:t>start and stop times</w:t>
            </w:r>
            <w:r w:rsidR="004B121B">
              <w:rPr>
                <w:rFonts w:eastAsia="等线"/>
                <w:lang w:eastAsia="en-GB"/>
              </w:rPr>
              <w:t xml:space="preserve"> check part is unclear</w:t>
            </w:r>
          </w:p>
          <w:p w14:paraId="708AA7DE" w14:textId="51449E5F" w:rsidR="00FA4CB2" w:rsidRDefault="00FA4CB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269DB" w:rsidR="001E41F3" w:rsidRDefault="004B121B">
            <w:pPr>
              <w:pStyle w:val="CRCoverPage"/>
              <w:spacing w:after="0"/>
              <w:ind w:left="100"/>
              <w:rPr>
                <w:noProof/>
                <w:lang w:eastAsia="zh-CN"/>
              </w:rPr>
            </w:pPr>
            <w:r>
              <w:rPr>
                <w:rFonts w:hint="eastAsia"/>
                <w:noProof/>
                <w:lang w:eastAsia="zh-CN"/>
              </w:rPr>
              <w:t xml:space="preserve">Removing the duplicate desciption on the coverage area part. </w:t>
            </w:r>
            <w:r>
              <w:rPr>
                <w:noProof/>
                <w:lang w:eastAsia="zh-CN"/>
              </w:rPr>
              <w:t xml:space="preserve">Clarify the handling on the </w:t>
            </w:r>
            <w:r w:rsidRPr="00E9285C">
              <w:rPr>
                <w:rFonts w:eastAsia="等线"/>
                <w:lang w:eastAsia="en-GB"/>
              </w:rPr>
              <w:t>start and stop times</w:t>
            </w:r>
            <w:r w:rsidR="001739BB">
              <w:rPr>
                <w:rFonts w:eastAsia="等线"/>
                <w:lang w:eastAsia="en-GB"/>
              </w:rPr>
              <w:t>. Editorial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F7FF9" w:rsidR="001E41F3" w:rsidRDefault="001739BB">
            <w:pPr>
              <w:pStyle w:val="CRCoverPage"/>
              <w:spacing w:after="0"/>
              <w:ind w:left="100"/>
              <w:rPr>
                <w:noProof/>
                <w:lang w:eastAsia="zh-CN"/>
              </w:rPr>
            </w:pPr>
            <w:r>
              <w:rPr>
                <w:rFonts w:hint="eastAsia"/>
                <w:noProof/>
                <w:lang w:eastAsia="zh-CN"/>
              </w:rPr>
              <w:t>The desciption is not clear</w:t>
            </w:r>
            <w:r>
              <w:rPr>
                <w:noProof/>
                <w:lang w:eastAsia="zh-CN"/>
              </w:rPr>
              <w:t xml:space="preserve"> and duplicated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739B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31F2" w:rsidR="001E41F3" w:rsidRDefault="001739BB">
            <w:pPr>
              <w:pStyle w:val="CRCoverPage"/>
              <w:spacing w:after="0"/>
              <w:ind w:left="100"/>
              <w:rPr>
                <w:noProof/>
                <w:lang w:eastAsia="zh-CN"/>
              </w:rPr>
            </w:pPr>
            <w:r>
              <w:rPr>
                <w:rFonts w:hint="eastAsia"/>
                <w:noProof/>
                <w:lang w:eastAsia="zh-CN"/>
              </w:rPr>
              <w:t>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0C37666" w14:textId="77777777" w:rsidR="00F46856" w:rsidRDefault="00F46856" w:rsidP="00F46856">
      <w:pPr>
        <w:rPr>
          <w:noProof/>
        </w:rPr>
      </w:pPr>
    </w:p>
    <w:p w14:paraId="4562EEEB" w14:textId="77777777" w:rsidR="00F46856" w:rsidRDefault="00F46856" w:rsidP="00F46856">
      <w:pPr>
        <w:rPr>
          <w:noProof/>
        </w:rPr>
      </w:pPr>
    </w:p>
    <w:p w14:paraId="24B3C7C3" w14:textId="77777777" w:rsidR="00E9285C" w:rsidRPr="00E9285C" w:rsidRDefault="00E9285C" w:rsidP="00E9285C">
      <w:pPr>
        <w:keepNext/>
        <w:keepLines/>
        <w:spacing w:before="120"/>
        <w:ind w:left="1418" w:hanging="1418"/>
        <w:outlineLvl w:val="3"/>
        <w:rPr>
          <w:rFonts w:ascii="Arial" w:eastAsia="等线" w:hAnsi="Arial"/>
          <w:sz w:val="24"/>
        </w:rPr>
      </w:pPr>
      <w:bookmarkStart w:id="4" w:name="_Toc131516833"/>
      <w:r w:rsidRPr="00E9285C">
        <w:rPr>
          <w:rFonts w:ascii="Arial" w:eastAsia="等线" w:hAnsi="Arial"/>
          <w:sz w:val="24"/>
        </w:rPr>
        <w:t>5.27.1.11</w:t>
      </w:r>
      <w:r w:rsidRPr="00E9285C">
        <w:rPr>
          <w:rFonts w:ascii="Arial" w:eastAsia="等线" w:hAnsi="Arial"/>
          <w:sz w:val="24"/>
        </w:rPr>
        <w:tab/>
      </w:r>
      <w:proofErr w:type="gramStart"/>
      <w:r w:rsidRPr="00E9285C">
        <w:rPr>
          <w:rFonts w:ascii="Arial" w:eastAsia="等线" w:hAnsi="Arial"/>
          <w:sz w:val="24"/>
        </w:rPr>
        <w:t>Controlling</w:t>
      </w:r>
      <w:proofErr w:type="gramEnd"/>
      <w:r w:rsidRPr="00E9285C">
        <w:rPr>
          <w:rFonts w:ascii="Arial" w:eastAsia="等线" w:hAnsi="Arial"/>
          <w:sz w:val="24"/>
        </w:rPr>
        <w:t xml:space="preserve"> time synchronization service based on the Subscription</w:t>
      </w:r>
      <w:bookmarkEnd w:id="4"/>
    </w:p>
    <w:p w14:paraId="200349AD" w14:textId="77777777" w:rsidR="00E9285C" w:rsidRPr="00E9285C" w:rsidRDefault="00E9285C" w:rsidP="00E9285C">
      <w:pPr>
        <w:rPr>
          <w:rFonts w:eastAsia="等线"/>
        </w:rPr>
      </w:pPr>
      <w:r w:rsidRPr="00E9285C">
        <w:rPr>
          <w:rFonts w:eastAsia="等线"/>
        </w:rPr>
        <w:t>The distribution of timing information, 5G access stratum-based time distribution and (g</w:t>
      </w:r>
      <w:proofErr w:type="gramStart"/>
      <w:r w:rsidRPr="00E9285C">
        <w:rPr>
          <w:rFonts w:eastAsia="等线"/>
        </w:rPr>
        <w:t>)PTP</w:t>
      </w:r>
      <w:proofErr w:type="gramEnd"/>
      <w:r w:rsidRPr="00E9285C">
        <w:rPr>
          <w:rFonts w:eastAsia="等线"/>
        </w:rPr>
        <w:t>-based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92E306A" w14:textId="77777777" w:rsidR="00E9285C" w:rsidRPr="00E9285C" w:rsidRDefault="00E9285C" w:rsidP="00E9285C">
      <w:pPr>
        <w:rPr>
          <w:rFonts w:eastAsia="等线"/>
        </w:rPr>
      </w:pPr>
      <w:r w:rsidRPr="00E9285C">
        <w:rPr>
          <w:rFonts w:eastAsia="等线"/>
        </w:rPr>
        <w:t>The Access and Mobility Subscription data include for the control of 5G access stratum-based time distribution the following information:</w:t>
      </w:r>
    </w:p>
    <w:p w14:paraId="3C041FAF"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054059DD"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r>
      <w:proofErr w:type="gramStart"/>
      <w:r w:rsidRPr="00E9285C">
        <w:rPr>
          <w:rFonts w:eastAsia="等线"/>
          <w:lang w:eastAsia="en-GB"/>
        </w:rPr>
        <w:t>optionally</w:t>
      </w:r>
      <w:proofErr w:type="gramEnd"/>
      <w:r w:rsidRPr="00E9285C">
        <w:rPr>
          <w:rFonts w:eastAsia="等线"/>
          <w:lang w:eastAsia="en-GB"/>
        </w:rPr>
        <w:t>, the Uu time synchronization error budget.</w:t>
      </w:r>
    </w:p>
    <w:p w14:paraId="10C42C3C"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optionally, one or more periods of start and stop times defining the times when the UE should be provisioned with 5G system internal clock timing information.</w:t>
      </w:r>
    </w:p>
    <w:p w14:paraId="50E1AF12"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optionally, a Time Synchronization Coverage Area comprising a list of TAs where the UE shall be provisioned with 5G system internal clock timing information.</w:t>
      </w:r>
    </w:p>
    <w:p w14:paraId="7D0624FF"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r>
      <w:proofErr w:type="gramStart"/>
      <w:r w:rsidRPr="00E9285C">
        <w:rPr>
          <w:rFonts w:eastAsia="等线"/>
          <w:lang w:eastAsia="en-GB"/>
        </w:rPr>
        <w:t>optionally</w:t>
      </w:r>
      <w:proofErr w:type="gramEnd"/>
      <w:r w:rsidRPr="00E9285C">
        <w:rPr>
          <w:rFonts w:eastAsia="等线"/>
          <w:lang w:eastAsia="en-GB"/>
        </w:rPr>
        <w:t>, a clock quality detail level indicating whether and which clock quality information to provide to the UE. It comprises one of the following values: clock quality metrics or acceptable/not acceptable indication.</w:t>
      </w:r>
    </w:p>
    <w:p w14:paraId="6FC63435"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r>
      <w:proofErr w:type="gramStart"/>
      <w:r w:rsidRPr="00E9285C">
        <w:rPr>
          <w:rFonts w:eastAsia="等线"/>
          <w:lang w:eastAsia="en-GB"/>
        </w:rPr>
        <w:t>optionally</w:t>
      </w:r>
      <w:proofErr w:type="gramEnd"/>
      <w:r w:rsidRPr="00E9285C">
        <w:rPr>
          <w:rFonts w:eastAsia="等线"/>
          <w:lang w:eastAsia="en-GB"/>
        </w:rPr>
        <w:t>, the clock quality acceptance criteria for the UE. It may be defined based on one or more of the following attributes: time source, traceability to UTC and to GNSS, synchronization state, clock accuracy, frequency stability.</w:t>
      </w:r>
    </w:p>
    <w:p w14:paraId="21CDD2E9" w14:textId="77777777" w:rsidR="00E9285C" w:rsidRPr="00E9285C" w:rsidRDefault="00E9285C" w:rsidP="00E9285C">
      <w:pPr>
        <w:rPr>
          <w:rFonts w:eastAsia="等线"/>
        </w:rPr>
      </w:pPr>
      <w:r w:rsidRPr="00E9285C">
        <w:rPr>
          <w:rFonts w:eastAsia="等线"/>
        </w:rPr>
        <w:t>During the Registration procedure, the AMF retrieves the subscription from UDM. If the AMF receives 5G access stratum-based time synchronization service subscription for the given UE, the AMF controls the 5G access stratum-based time distribution:</w:t>
      </w:r>
    </w:p>
    <w:p w14:paraId="7020FFA5"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3CFC5653"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378891E2"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If the UE's subscription contains Coverage Area (defined as a list of TAs), the AMF configures the NG-RAN to provide the 5G timing information to UE only when the UE is in the Coverage Area as described in clause 5.27.1.10.</w:t>
      </w:r>
    </w:p>
    <w:p w14:paraId="0D515BE1"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053E72E0"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47C9AE53"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If the AMF receives the same parameters both in the Access and Mobility Subscription data from UDM and in the AM Policy from PCF, the AMF shall use the value received from the AM policy.</w:t>
      </w:r>
    </w:p>
    <w:p w14:paraId="1F3193C6" w14:textId="77777777" w:rsidR="00E9285C" w:rsidRPr="00E9285C" w:rsidRDefault="00E9285C" w:rsidP="00E9285C">
      <w:pPr>
        <w:rPr>
          <w:rFonts w:eastAsia="等线"/>
        </w:rPr>
      </w:pPr>
      <w:r w:rsidRPr="00E9285C">
        <w:rPr>
          <w:rFonts w:eastAsia="等线"/>
        </w:rPr>
        <w:lastRenderedPageBreak/>
        <w:t>The Time Synchronization Subscription data is the subscription data for the control of (g</w:t>
      </w:r>
      <w:proofErr w:type="gramStart"/>
      <w:r w:rsidRPr="00E9285C">
        <w:rPr>
          <w:rFonts w:eastAsia="等线"/>
        </w:rPr>
        <w:t>)PTP</w:t>
      </w:r>
      <w:proofErr w:type="gramEnd"/>
      <w:r w:rsidRPr="00E9285C">
        <w:rPr>
          <w:rFonts w:eastAsia="等线"/>
        </w:rPr>
        <w:t>-based time distribution and 5G access stratum-based time distribution and includes the following information:</w:t>
      </w:r>
    </w:p>
    <w:p w14:paraId="4BFEE2CE"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the "AF request Authorization", indicating whether the UE is authorized for an AF-requested 5G access stratum-based time distribution and (g)PTP-based time distribution services. The indication is provided separately for each service:</w:t>
      </w:r>
    </w:p>
    <w:p w14:paraId="0C4FC471"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"allowed" or "not allowed" for (g</w:t>
      </w:r>
      <w:proofErr w:type="gramStart"/>
      <w:r w:rsidRPr="00E9285C">
        <w:rPr>
          <w:rFonts w:eastAsia="等线"/>
          <w:lang w:eastAsia="en-GB"/>
        </w:rPr>
        <w:t>)PTP</w:t>
      </w:r>
      <w:proofErr w:type="gramEnd"/>
      <w:r w:rsidRPr="00E9285C">
        <w:rPr>
          <w:rFonts w:eastAsia="等线"/>
          <w:lang w:eastAsia="en-GB"/>
        </w:rPr>
        <w:t xml:space="preserve"> based time synchronization service (per DNN/S-NSSAI and UE identity),</w:t>
      </w:r>
    </w:p>
    <w:p w14:paraId="6B2FE117"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"allowed" or "not allowed" for ASTI based time synchronization services (per UE identity).</w:t>
      </w:r>
    </w:p>
    <w:p w14:paraId="26DB187B" w14:textId="0351E4CC"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r>
      <w:proofErr w:type="gramStart"/>
      <w:r w:rsidRPr="00E9285C">
        <w:rPr>
          <w:rFonts w:eastAsia="等线"/>
          <w:lang w:eastAsia="en-GB"/>
        </w:rPr>
        <w:t>optionally</w:t>
      </w:r>
      <w:proofErr w:type="gramEnd"/>
      <w:r w:rsidRPr="00E9285C">
        <w:rPr>
          <w:rFonts w:eastAsia="等线"/>
          <w:lang w:eastAsia="en-GB"/>
        </w:rPr>
        <w:t>, a list of TA(s) which specifies an area (a so</w:t>
      </w:r>
      <w:del w:id="5" w:author="NTT DOCOMO" w:date="2023-04-17T13:03:00Z">
        <w:r w:rsidRPr="00E9285C" w:rsidDel="00BD21CE">
          <w:rPr>
            <w:rFonts w:eastAsia="等线"/>
            <w:lang w:eastAsia="en-GB"/>
          </w:rPr>
          <w:delText xml:space="preserve"> </w:delText>
        </w:r>
      </w:del>
      <w:ins w:id="6" w:author="NTT DOCOMO" w:date="2023-04-17T13:03:00Z">
        <w:r w:rsidR="00BD21CE">
          <w:rPr>
            <w:rFonts w:eastAsia="等线"/>
            <w:lang w:eastAsia="en-GB"/>
          </w:rPr>
          <w:t>-</w:t>
        </w:r>
      </w:ins>
      <w:r w:rsidRPr="00E9285C">
        <w:rPr>
          <w:rFonts w:eastAsia="等线"/>
          <w:lang w:eastAsia="en-GB"/>
        </w:rPr>
        <w:t>called Authorized Time Synchronization Coverage Area) in which an AF may request time synchronization services.</w:t>
      </w:r>
    </w:p>
    <w:p w14:paraId="3E46FA87"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optionally, one or more periods of authorized start and stop times, which indicates the allowed time period during which an AF may request time synchronization services.</w:t>
      </w:r>
    </w:p>
    <w:p w14:paraId="4405F0B3"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r>
      <w:proofErr w:type="gramStart"/>
      <w:r w:rsidRPr="00E9285C">
        <w:rPr>
          <w:rFonts w:eastAsia="等线"/>
          <w:lang w:eastAsia="en-GB"/>
        </w:rPr>
        <w:t>optionally</w:t>
      </w:r>
      <w:proofErr w:type="gramEnd"/>
      <w:r w:rsidRPr="00E9285C">
        <w:rPr>
          <w:rFonts w:eastAsia="等线"/>
          <w:lang w:eastAsia="en-GB"/>
        </w:rPr>
        <w:t>, authorized Uu time synchronization error budget, which indicates the limit the AF may request. When this field exists, the indication on "allowed" or "not allowed" for ASTI based time synchronization services (per UE identity) is set to allowed.</w:t>
      </w:r>
    </w:p>
    <w:p w14:paraId="32EFCCD5"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one or more Subscribed time synchronization service ID(s), each containing the DNN/S-NSSAI and a reference to a PTP instance configuration pre-configured at the TSCTSF (e.g. PTP profile, PTP domain, etc.):</w:t>
      </w:r>
    </w:p>
    <w:p w14:paraId="3491DDFF"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optionally, for each PTP instance configuration, one or more periods of start and stop times defining active times of time synchronization service for the PTP instance.</w:t>
      </w:r>
    </w:p>
    <w:p w14:paraId="5AFE5893"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optionally, for each PTP instance configuration, a Time Synchronization Coverage Area defining a list of TAs where the (g)PTP-based time synchronization is available for the UEs in the PTP instance.</w:t>
      </w:r>
    </w:p>
    <w:p w14:paraId="6A98F08B"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r>
      <w:proofErr w:type="gramStart"/>
      <w:r w:rsidRPr="00E9285C">
        <w:rPr>
          <w:rFonts w:eastAsia="等线"/>
          <w:lang w:eastAsia="en-GB"/>
        </w:rPr>
        <w:t>optionally</w:t>
      </w:r>
      <w:proofErr w:type="gramEnd"/>
      <w:r w:rsidRPr="00E9285C">
        <w:rPr>
          <w:rFonts w:eastAsia="等线"/>
          <w:lang w:eastAsia="en-GB"/>
        </w:rPr>
        <w:t>, for each PTP instance configuration, Uu time synchronization error budget.</w:t>
      </w:r>
    </w:p>
    <w:p w14:paraId="5B27F33D" w14:textId="77777777" w:rsidR="00655453" w:rsidRDefault="00655453" w:rsidP="00E9285C">
      <w:pPr>
        <w:rPr>
          <w:rFonts w:eastAsia="等线"/>
        </w:rPr>
      </w:pPr>
    </w:p>
    <w:p w14:paraId="4B1DED3A" w14:textId="77777777" w:rsidR="00655453" w:rsidRDefault="00655453" w:rsidP="00655453">
      <w:r>
        <w:t>The TSCTSF retrieves the Time Synchronization Subscription data from UDM. If the TSCTSF receives the Time Synchronization Subscription data for a UE, the TSCTSF controls the Time Synchronization Service including (g</w:t>
      </w:r>
      <w:proofErr w:type="gramStart"/>
      <w:r>
        <w:t>)PTP</w:t>
      </w:r>
      <w:proofErr w:type="gramEnd"/>
      <w:r>
        <w:t>-based time distribution and 5G access stratum-based time distribution:</w:t>
      </w:r>
    </w:p>
    <w:p w14:paraId="5622B5BE" w14:textId="77777777" w:rsidR="00655453" w:rsidDel="006D0DEC" w:rsidRDefault="00655453" w:rsidP="00655453">
      <w:pPr>
        <w:pStyle w:val="B1"/>
        <w:rPr>
          <w:del w:id="7" w:author="NTT DOCOMO" w:date="2023-03-31T15:37:00Z"/>
        </w:rPr>
      </w:pPr>
      <w:r>
        <w:t>-</w:t>
      </w:r>
      <w:r>
        <w:tab/>
        <w:t>The TSCTSF retrieves the Time Synchronization Subscription data from the UDM when the TSCTSF receives an AF request for the time synchronization service (either ASTI or (g</w:t>
      </w:r>
      <w:proofErr w:type="gramStart"/>
      <w:r>
        <w:t>)PTP</w:t>
      </w:r>
      <w:proofErr w:type="gramEnd"/>
      <w:r>
        <w:t>)</w:t>
      </w:r>
      <w:ins w:id="8" w:author="NTT DOCOMO" w:date="2023-03-31T15:37:00Z">
        <w:r>
          <w:t>.</w:t>
        </w:r>
        <w:r w:rsidDel="006D0DEC">
          <w:t xml:space="preserve"> </w:t>
        </w:r>
      </w:ins>
      <w:del w:id="9" w:author="NTT DOCOMO" w:date="2023-03-31T15:37:00Z">
        <w:r w:rsidDel="006D0DEC">
          <w:delText>:</w:delText>
        </w:r>
      </w:del>
    </w:p>
    <w:p w14:paraId="0CA3148A" w14:textId="77777777" w:rsidR="00655453" w:rsidRDefault="00655453" w:rsidP="00655453">
      <w:pPr>
        <w:pStyle w:val="B1"/>
        <w:rPr>
          <w:ins w:id="10" w:author="NTT DOCOMO" w:date="2023-03-31T15:38:00Z"/>
        </w:rPr>
      </w:pPr>
      <w:del w:id="11" w:author="NTT DOCOMO" w:date="2023-03-31T15:37:00Z">
        <w:r w:rsidDel="006D0DEC">
          <w:delText>-</w:delText>
        </w:r>
        <w:r w:rsidDel="006D0DEC">
          <w:tab/>
        </w:r>
      </w:del>
      <w:r>
        <w:t>According to the "AF request Authorization" in the UE's Time Synchronization Subscription data, the TSCTSF determines whether the UE is authorized for an AF-requested time synchronization service</w:t>
      </w:r>
      <w:del w:id="12" w:author="NTT DOCOMO" w:date="2023-03-31T15:39:00Z">
        <w:r w:rsidDel="006D0DEC">
          <w:delText>.</w:delText>
        </w:r>
      </w:del>
      <w:ins w:id="13" w:author="NTT DOCOMO" w:date="2023-03-31T15:39:00Z">
        <w:r>
          <w:t>:</w:t>
        </w:r>
      </w:ins>
      <w:r>
        <w:t xml:space="preserve"> </w:t>
      </w:r>
    </w:p>
    <w:p w14:paraId="6757B5CA" w14:textId="77777777" w:rsidR="00655453" w:rsidRPr="006D0DEC" w:rsidRDefault="00655453" w:rsidP="00655453">
      <w:pPr>
        <w:pStyle w:val="B2"/>
        <w:rPr>
          <w:rStyle w:val="B2Char"/>
          <w:rPrChange w:id="14" w:author="NTT DOCOMO" w:date="2023-03-31T15:38:00Z">
            <w:rPr/>
          </w:rPrChange>
        </w:rPr>
      </w:pPr>
      <w:ins w:id="15" w:author="NTT DOCOMO" w:date="2023-03-31T15:38:00Z">
        <w:r>
          <w:rPr>
            <w:rStyle w:val="B2Char"/>
          </w:rPr>
          <w:t>-</w:t>
        </w:r>
        <w:r>
          <w:rPr>
            <w:rStyle w:val="B2Char"/>
          </w:rPr>
          <w:tab/>
        </w:r>
      </w:ins>
      <w:r w:rsidRPr="006D0DEC">
        <w:rPr>
          <w:rStyle w:val="B2Char"/>
          <w:rPrChange w:id="16" w:author="NTT DOCOMO" w:date="2023-03-31T15:38:00Z">
            <w:rPr/>
          </w:rPrChange>
        </w:rPr>
        <w:t xml:space="preserve">If the UE's Time Synchronization Subscription data contains an Authorized Time Synchronization Coverage Area (i.e. a list of TA(s) defining the restricted area for AF request), </w:t>
      </w:r>
      <w:ins w:id="17" w:author="NTT DOCOMO" w:date="2023-03-31T16:06:00Z">
        <w:r>
          <w:t xml:space="preserve">TSCTSF checks </w:t>
        </w:r>
      </w:ins>
      <w:r w:rsidRPr="006D0DEC">
        <w:rPr>
          <w:rStyle w:val="B2Char"/>
          <w:rPrChange w:id="18" w:author="NTT DOCOMO" w:date="2023-03-31T15:38:00Z">
            <w:rPr/>
          </w:rPrChange>
        </w:rPr>
        <w:t xml:space="preserve">whether </w:t>
      </w:r>
      <w:r w:rsidRPr="00E6560C">
        <w:rPr>
          <w:rStyle w:val="B2Char"/>
          <w:rPrChange w:id="19" w:author="NTT DOCOMO" w:date="2023-03-31T16:12:00Z">
            <w:rPr/>
          </w:rPrChange>
        </w:rPr>
        <w:t xml:space="preserve">the </w:t>
      </w:r>
      <w:del w:id="20" w:author="NTT DOCOMO" w:date="2023-03-31T16:11:00Z">
        <w:r w:rsidRPr="00E6560C" w:rsidDel="003E3700">
          <w:rPr>
            <w:rStyle w:val="B2Char"/>
            <w:rPrChange w:id="21" w:author="NTT DOCOMO" w:date="2023-03-31T16:12:00Z">
              <w:rPr/>
            </w:rPrChange>
          </w:rPr>
          <w:delText xml:space="preserve">UE </w:delText>
        </w:r>
      </w:del>
      <w:ins w:id="22" w:author="NTT DOCOMO" w:date="2023-03-31T16:11:00Z">
        <w:r w:rsidRPr="00E6560C">
          <w:rPr>
            <w:rPrChange w:id="23" w:author="NTT DOCOMO" w:date="2023-03-31T16:12:00Z">
              <w:rPr>
                <w:highlight w:val="yellow"/>
              </w:rPr>
            </w:rPrChange>
          </w:rPr>
          <w:t xml:space="preserve">AF requested Coverage Area satisfies </w:t>
        </w:r>
      </w:ins>
      <w:del w:id="24" w:author="NTT DOCOMO" w:date="2023-03-31T16:12:00Z">
        <w:r w:rsidRPr="00E6560C" w:rsidDel="003E3700">
          <w:rPr>
            <w:rStyle w:val="B2Char"/>
            <w:rPrChange w:id="25" w:author="NTT DOCOMO" w:date="2023-03-31T16:12:00Z">
              <w:rPr/>
            </w:rPrChange>
          </w:rPr>
          <w:delText xml:space="preserve">is in </w:delText>
        </w:r>
      </w:del>
      <w:r w:rsidRPr="00E6560C">
        <w:rPr>
          <w:rStyle w:val="B2Char"/>
          <w:rPrChange w:id="26" w:author="NTT DOCOMO" w:date="2023-03-31T16:12:00Z">
            <w:rPr/>
          </w:rPrChange>
        </w:rPr>
        <w:t>the authorized area</w:t>
      </w:r>
      <w:del w:id="27" w:author="NTT DOCOMO" w:date="2023-03-31T16:12:00Z">
        <w:r w:rsidRPr="00E6560C" w:rsidDel="003E3700">
          <w:rPr>
            <w:rStyle w:val="B2Char"/>
            <w:rPrChange w:id="28" w:author="NTT DOCOMO" w:date="2023-03-31T16:12:00Z">
              <w:rPr/>
            </w:rPrChange>
          </w:rPr>
          <w:delText>.</w:delText>
        </w:r>
      </w:del>
      <w:ins w:id="29" w:author="NTT DOCOMO" w:date="2023-03-31T16:12:00Z">
        <w:r w:rsidRPr="00E6560C">
          <w:rPr>
            <w:rStyle w:val="B2Char"/>
          </w:rPr>
          <w:t>:</w:t>
        </w:r>
      </w:ins>
      <w:r w:rsidRPr="00E6560C">
        <w:rPr>
          <w:rStyle w:val="B2Char"/>
          <w:rPrChange w:id="30" w:author="NTT DOCOMO" w:date="2023-03-31T16:12:00Z">
            <w:rPr/>
          </w:rPrChange>
        </w:rPr>
        <w:t xml:space="preserve"> If the requested Coverage Area (see clause 5.27.</w:t>
      </w:r>
      <w:r w:rsidRPr="006D0DEC">
        <w:rPr>
          <w:rStyle w:val="B2Char"/>
          <w:rPrChange w:id="31" w:author="NTT DOCOMO" w:date="2023-03-31T15:38:00Z">
            <w:rPr/>
          </w:rPrChange>
        </w:rPr>
        <w:t>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w:t>
      </w:r>
      <w:del w:id="32" w:author="NTT DOCOMO" w:date="2023-03-31T16:08:00Z">
        <w:r w:rsidRPr="006D0DEC" w:rsidDel="003E3700">
          <w:rPr>
            <w:rStyle w:val="B2Char"/>
            <w:rPrChange w:id="33" w:author="NTT DOCOMO" w:date="2023-03-31T15:38:00Z">
              <w:rPr/>
            </w:rPrChange>
          </w:rPr>
          <w:delText>clause </w:delText>
        </w:r>
      </w:del>
      <w:ins w:id="34" w:author="NTT DOCOMO" w:date="2023-03-31T16:08:00Z">
        <w:r>
          <w:rPr>
            <w:rStyle w:val="B2Char"/>
          </w:rPr>
          <w:t>section</w:t>
        </w:r>
        <w:r w:rsidRPr="006D0DEC">
          <w:rPr>
            <w:rStyle w:val="B2Char"/>
            <w:rPrChange w:id="35" w:author="NTT DOCOMO" w:date="2023-03-31T15:38:00Z">
              <w:rPr/>
            </w:rPrChange>
          </w:rPr>
          <w:t> </w:t>
        </w:r>
      </w:ins>
      <w:r w:rsidRPr="006D0DEC">
        <w:rPr>
          <w:rStyle w:val="B2Char"/>
          <w:rPrChange w:id="36" w:author="NTT DOCOMO" w:date="2023-03-31T15:38:00Z">
            <w:rPr/>
          </w:rPrChange>
        </w:rPr>
        <w:t>of them. If there is no overlap between them, the TSCTSF shall reject the AF request.</w:t>
      </w:r>
      <w:del w:id="37" w:author="NTT DOCOMO" w:date="2023-03-31T16:10:00Z">
        <w:r w:rsidRPr="006D0DEC" w:rsidDel="003E3700">
          <w:rPr>
            <w:rStyle w:val="B2Char"/>
            <w:rPrChange w:id="38" w:author="NTT DOCOMO" w:date="2023-03-31T15:38:00Z">
              <w:rPr/>
            </w:rPrChange>
          </w:rPr>
          <w:delText xml:space="preserve"> If the AF request is authorized, the TSCTSF proceeds as specified in clause 5.27.1.8 and TS 23.502 [3]. Otherwise, the TSCTSF rejects the AF request.</w:delText>
        </w:r>
      </w:del>
    </w:p>
    <w:p w14:paraId="2AE60769" w14:textId="77777777" w:rsidR="00655453" w:rsidRDefault="00655453" w:rsidP="00655453">
      <w:pPr>
        <w:pStyle w:val="B2"/>
      </w:pPr>
      <w:r>
        <w:t>-</w:t>
      </w:r>
      <w:r>
        <w:tab/>
        <w:t xml:space="preserve">If the UE's Time Synchronization Subscription data contains authorized </w:t>
      </w:r>
      <w:proofErr w:type="spellStart"/>
      <w:r>
        <w:t>Uu</w:t>
      </w:r>
      <w:proofErr w:type="spellEnd"/>
      <w:r>
        <w:t xml:space="preserve"> time synchronization error budget, the TSCTSF checks whether the </w:t>
      </w:r>
      <w:proofErr w:type="spellStart"/>
      <w:r>
        <w:t>Uu</w:t>
      </w:r>
      <w:proofErr w:type="spellEnd"/>
      <w:r>
        <w:t xml:space="preserve"> time synchronization error budget derived from AF request satisfies (i.e. equal or larger than) the authorized </w:t>
      </w:r>
      <w:proofErr w:type="spellStart"/>
      <w:r>
        <w:t>Uu</w:t>
      </w:r>
      <w:proofErr w:type="spellEnd"/>
      <w:r>
        <w:t xml:space="preserve"> time synchronization error budget.</w:t>
      </w:r>
    </w:p>
    <w:p w14:paraId="55B718BE" w14:textId="77777777" w:rsidR="00655453" w:rsidDel="003F6D65" w:rsidRDefault="00655453" w:rsidP="00655453">
      <w:pPr>
        <w:pStyle w:val="B2"/>
        <w:rPr>
          <w:del w:id="39" w:author="NTT DOCOMO" w:date="2023-03-31T16:12:00Z"/>
        </w:rPr>
      </w:pPr>
      <w:del w:id="40" w:author="NTT DOCOMO" w:date="2023-03-31T16:12:00Z">
        <w:r w:rsidRPr="00C50929" w:rsidDel="003E3700">
          <w:delText>-</w:delText>
        </w:r>
        <w:r w:rsidRPr="00C50929" w:rsidDel="003E3700">
          <w:tab/>
          <w:delTex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delText>
        </w:r>
      </w:del>
    </w:p>
    <w:p w14:paraId="384A2C7F" w14:textId="77777777" w:rsidR="003F6D65" w:rsidRDefault="003F6D65" w:rsidP="00655453">
      <w:pPr>
        <w:pStyle w:val="B2"/>
        <w:rPr>
          <w:ins w:id="41" w:author="NTT DOCOMO" w:date="2023-04-13T12:11:00Z"/>
        </w:rPr>
      </w:pPr>
    </w:p>
    <w:p w14:paraId="6C3D0371" w14:textId="49628550" w:rsidR="00655453" w:rsidRDefault="00655453" w:rsidP="00655453">
      <w:pPr>
        <w:pStyle w:val="B2"/>
        <w:rPr>
          <w:ins w:id="42" w:author="NTT DOCOMO" w:date="2023-04-13T12:12:00Z"/>
          <w:rFonts w:eastAsia="等线"/>
          <w:lang w:eastAsia="en-GB"/>
        </w:rPr>
      </w:pPr>
      <w:r>
        <w:lastRenderedPageBreak/>
        <w:t>-</w:t>
      </w:r>
      <w:r>
        <w:tab/>
      </w:r>
      <w:r w:rsidRPr="00E9285C">
        <w:rPr>
          <w:rFonts w:eastAsia="等线"/>
          <w:lang w:eastAsia="en-GB"/>
        </w:rPr>
        <w:t>If the UE's Time Synchronization Subscription data contains period</w:t>
      </w:r>
      <w:del w:id="43" w:author="zte-v1" w:date="2023-04-19T16:40:00Z">
        <w:r w:rsidRPr="00E9285C" w:rsidDel="00B203AB">
          <w:rPr>
            <w:rFonts w:eastAsia="等线"/>
            <w:lang w:eastAsia="en-GB"/>
          </w:rPr>
          <w:delText>s</w:delText>
        </w:r>
      </w:del>
      <w:r w:rsidRPr="00E9285C">
        <w:rPr>
          <w:rFonts w:eastAsia="等线"/>
          <w:lang w:eastAsia="en-GB"/>
        </w:rPr>
        <w:t xml:space="preserve"> of authorized start and stop time</w:t>
      </w:r>
      <w:del w:id="44" w:author="zte-v1" w:date="2023-04-19T16:55:00Z">
        <w:r w:rsidRPr="00E9285C" w:rsidDel="005907C5">
          <w:rPr>
            <w:rFonts w:eastAsia="等线"/>
            <w:lang w:eastAsia="en-GB"/>
          </w:rPr>
          <w:delText>s</w:delText>
        </w:r>
      </w:del>
      <w:r w:rsidRPr="00E9285C">
        <w:rPr>
          <w:rFonts w:eastAsia="等线"/>
          <w:lang w:eastAsia="en-GB"/>
        </w:rPr>
        <w:t xml:space="preserve">, the TSCTSF checks whether the AF requested temporal validity condition satisfies (i.e. </w:t>
      </w:r>
      <w:ins w:id="45" w:author="NTT DOCOMO" w:date="2023-04-13T12:05:00Z">
        <w:r w:rsidR="00604217">
          <w:rPr>
            <w:rFonts w:eastAsia="等线"/>
            <w:lang w:eastAsia="en-GB"/>
          </w:rPr>
          <w:t xml:space="preserve">is </w:t>
        </w:r>
      </w:ins>
      <w:r w:rsidRPr="00E9285C">
        <w:rPr>
          <w:rFonts w:eastAsia="等线"/>
          <w:lang w:eastAsia="en-GB"/>
        </w:rPr>
        <w:t xml:space="preserve">within) </w:t>
      </w:r>
      <w:del w:id="46" w:author="zte-v1" w:date="2023-04-19T16:41:00Z">
        <w:r w:rsidRPr="00E9285C" w:rsidDel="00B203AB">
          <w:rPr>
            <w:rFonts w:eastAsia="等线"/>
            <w:lang w:eastAsia="en-GB"/>
          </w:rPr>
          <w:delText xml:space="preserve">any of </w:delText>
        </w:r>
      </w:del>
      <w:r w:rsidRPr="00E9285C">
        <w:rPr>
          <w:rFonts w:eastAsia="等线"/>
          <w:lang w:eastAsia="en-GB"/>
        </w:rPr>
        <w:t>the period</w:t>
      </w:r>
      <w:del w:id="47" w:author="zte-v1" w:date="2023-04-19T16:56:00Z">
        <w:r w:rsidRPr="00E9285C" w:rsidDel="005907C5">
          <w:rPr>
            <w:rFonts w:eastAsia="等线"/>
            <w:lang w:eastAsia="en-GB"/>
          </w:rPr>
          <w:delText>s</w:delText>
        </w:r>
      </w:del>
      <w:r w:rsidRPr="00E9285C">
        <w:rPr>
          <w:rFonts w:eastAsia="等线"/>
          <w:lang w:eastAsia="en-GB"/>
        </w:rPr>
        <w:t xml:space="preserve"> of authorized start and stop time</w:t>
      </w:r>
      <w:bookmarkStart w:id="48" w:name="_GoBack"/>
      <w:bookmarkEnd w:id="48"/>
      <w:del w:id="49" w:author="zte-v1" w:date="2023-04-19T16:56:00Z">
        <w:r w:rsidRPr="00E9285C" w:rsidDel="005907C5">
          <w:rPr>
            <w:rFonts w:eastAsia="等线"/>
            <w:lang w:eastAsia="en-GB"/>
          </w:rPr>
          <w:delText>s</w:delText>
        </w:r>
      </w:del>
      <w:r w:rsidRPr="00E9285C">
        <w:rPr>
          <w:rFonts w:eastAsia="等线"/>
          <w:lang w:eastAsia="en-GB"/>
        </w:rPr>
        <w:t>.</w:t>
      </w:r>
      <w:ins w:id="50" w:author="zte-v1" w:date="2023-04-07T21:38:00Z">
        <w:r>
          <w:rPr>
            <w:rFonts w:eastAsia="等线"/>
            <w:lang w:eastAsia="en-GB"/>
          </w:rPr>
          <w:t xml:space="preserve"> </w:t>
        </w:r>
      </w:ins>
      <w:ins w:id="51" w:author="NTT DOCOMO" w:date="2023-04-13T12:08:00Z">
        <w:r w:rsidR="00604217">
          <w:rPr>
            <w:rFonts w:eastAsia="等线"/>
            <w:lang w:eastAsia="en-GB"/>
          </w:rPr>
          <w:t xml:space="preserve">If such period is found, </w:t>
        </w:r>
      </w:ins>
      <w:ins w:id="52" w:author="zte-v1" w:date="2023-04-07T21:38:00Z">
        <w:del w:id="53" w:author="NTT DOCOMO" w:date="2023-04-13T12:08:00Z">
          <w:r w:rsidDel="00604217">
            <w:rPr>
              <w:rFonts w:eastAsia="等线"/>
              <w:lang w:eastAsia="en-GB"/>
            </w:rPr>
            <w:delText xml:space="preserve">If the </w:delText>
          </w:r>
        </w:del>
      </w:ins>
      <w:ins w:id="54" w:author="zte-v1" w:date="2023-04-07T21:40:00Z">
        <w:del w:id="55" w:author="NTT DOCOMO" w:date="2023-04-13T12:08:00Z">
          <w:r w:rsidRPr="00E9285C" w:rsidDel="00604217">
            <w:rPr>
              <w:rFonts w:eastAsia="等线"/>
              <w:lang w:eastAsia="en-GB"/>
            </w:rPr>
            <w:delText>requested start time</w:delText>
          </w:r>
        </w:del>
      </w:ins>
      <w:ins w:id="56" w:author="zte-v1" w:date="2023-04-07T21:41:00Z">
        <w:del w:id="57" w:author="NTT DOCOMO" w:date="2023-04-13T10:36:00Z">
          <w:r w:rsidDel="00C351FF">
            <w:rPr>
              <w:rFonts w:eastAsia="等线"/>
              <w:lang w:eastAsia="en-GB"/>
            </w:rPr>
            <w:delText>s</w:delText>
          </w:r>
        </w:del>
        <w:del w:id="58" w:author="NTT DOCOMO" w:date="2023-04-13T12:08:00Z">
          <w:r w:rsidDel="00604217">
            <w:rPr>
              <w:rFonts w:eastAsia="等线"/>
              <w:lang w:eastAsia="en-GB"/>
            </w:rPr>
            <w:delText xml:space="preserve"> is ealier than the </w:delText>
          </w:r>
          <w:r w:rsidRPr="00E9285C" w:rsidDel="00604217">
            <w:rPr>
              <w:rFonts w:eastAsia="等线"/>
              <w:lang w:eastAsia="en-GB"/>
            </w:rPr>
            <w:delText xml:space="preserve">Authorized start </w:delText>
          </w:r>
          <w:r w:rsidDel="00604217">
            <w:rPr>
              <w:rFonts w:eastAsia="等线"/>
              <w:lang w:eastAsia="en-GB"/>
            </w:rPr>
            <w:delText>times, the TSCTSF</w:delText>
          </w:r>
        </w:del>
      </w:ins>
      <w:ins w:id="59" w:author="zte-v1" w:date="2023-04-07T21:42:00Z">
        <w:del w:id="60" w:author="NTT DOCOMO" w:date="2023-04-13T12:08:00Z">
          <w:r w:rsidDel="00604217">
            <w:rPr>
              <w:rFonts w:eastAsia="等线"/>
              <w:lang w:eastAsia="en-GB"/>
            </w:rPr>
            <w:delText xml:space="preserve"> </w:delText>
          </w:r>
          <w:r w:rsidRPr="00E9285C" w:rsidDel="00604217">
            <w:rPr>
              <w:rFonts w:eastAsia="等线"/>
              <w:lang w:eastAsia="en-GB"/>
            </w:rPr>
            <w:delText xml:space="preserve">uses the Authorized start </w:delText>
          </w:r>
          <w:r w:rsidDel="00604217">
            <w:rPr>
              <w:rFonts w:eastAsia="等线"/>
              <w:lang w:eastAsia="en-GB"/>
            </w:rPr>
            <w:delText xml:space="preserve">times. If the </w:delText>
          </w:r>
          <w:r w:rsidRPr="00E9285C" w:rsidDel="00604217">
            <w:rPr>
              <w:rFonts w:eastAsia="等线"/>
              <w:lang w:eastAsia="en-GB"/>
            </w:rPr>
            <w:delText>requested start time</w:delText>
          </w:r>
          <w:r w:rsidDel="00604217">
            <w:rPr>
              <w:rFonts w:eastAsia="等线"/>
              <w:lang w:eastAsia="en-GB"/>
            </w:rPr>
            <w:delText xml:space="preserve">s is </w:delText>
          </w:r>
        </w:del>
      </w:ins>
      <w:ins w:id="61" w:author="zte-v1" w:date="2023-04-07T21:43:00Z">
        <w:del w:id="62" w:author="NTT DOCOMO" w:date="2023-04-13T12:08:00Z">
          <w:r w:rsidDel="00604217">
            <w:rPr>
              <w:rFonts w:eastAsia="等线"/>
              <w:lang w:eastAsia="en-GB"/>
            </w:rPr>
            <w:delText>later</w:delText>
          </w:r>
        </w:del>
      </w:ins>
      <w:ins w:id="63" w:author="zte-v1" w:date="2023-04-07T21:42:00Z">
        <w:del w:id="64" w:author="NTT DOCOMO" w:date="2023-04-13T12:08:00Z">
          <w:r w:rsidDel="00604217">
            <w:rPr>
              <w:rFonts w:eastAsia="等线"/>
              <w:lang w:eastAsia="en-GB"/>
            </w:rPr>
            <w:delText xml:space="preserve"> than the </w:delText>
          </w:r>
          <w:r w:rsidRPr="00E9285C" w:rsidDel="00604217">
            <w:rPr>
              <w:rFonts w:eastAsia="等线"/>
              <w:lang w:eastAsia="en-GB"/>
            </w:rPr>
            <w:delText xml:space="preserve">Authorized start </w:delText>
          </w:r>
          <w:r w:rsidDel="00604217">
            <w:rPr>
              <w:rFonts w:eastAsia="等线"/>
              <w:lang w:eastAsia="en-GB"/>
            </w:rPr>
            <w:delText xml:space="preserve">times, the TSCTSF </w:delText>
          </w:r>
          <w:r w:rsidRPr="00E9285C" w:rsidDel="00604217">
            <w:rPr>
              <w:rFonts w:eastAsia="等线"/>
              <w:lang w:eastAsia="en-GB"/>
            </w:rPr>
            <w:delText xml:space="preserve">uses the </w:delText>
          </w:r>
        </w:del>
      </w:ins>
      <w:ins w:id="65" w:author="zte-v1" w:date="2023-04-07T21:43:00Z">
        <w:del w:id="66" w:author="NTT DOCOMO" w:date="2023-04-13T12:08:00Z">
          <w:r w:rsidRPr="00E9285C" w:rsidDel="00604217">
            <w:rPr>
              <w:rFonts w:eastAsia="等线"/>
              <w:lang w:eastAsia="en-GB"/>
            </w:rPr>
            <w:delText>requested start time</w:delText>
          </w:r>
          <w:r w:rsidDel="00604217">
            <w:rPr>
              <w:rFonts w:eastAsia="等线"/>
              <w:lang w:eastAsia="en-GB"/>
            </w:rPr>
            <w:delText>s</w:delText>
          </w:r>
        </w:del>
      </w:ins>
      <w:ins w:id="67" w:author="zte-v1" w:date="2023-04-07T21:42:00Z">
        <w:del w:id="68" w:author="NTT DOCOMO" w:date="2023-04-13T12:08:00Z">
          <w:r w:rsidDel="00604217">
            <w:rPr>
              <w:rFonts w:eastAsia="等线"/>
              <w:lang w:eastAsia="en-GB"/>
            </w:rPr>
            <w:delText>.</w:delText>
          </w:r>
        </w:del>
      </w:ins>
      <w:ins w:id="69" w:author="zte-v1" w:date="2023-04-07T21:43:00Z">
        <w:del w:id="70" w:author="NTT DOCOMO" w:date="2023-04-13T12:08:00Z">
          <w:r w:rsidDel="00604217">
            <w:rPr>
              <w:rFonts w:eastAsia="等线"/>
              <w:lang w:eastAsia="en-GB"/>
            </w:rPr>
            <w:delText xml:space="preserve"> If the </w:delText>
          </w:r>
          <w:r w:rsidRPr="00E9285C" w:rsidDel="00604217">
            <w:rPr>
              <w:rFonts w:eastAsia="等线"/>
              <w:lang w:eastAsia="en-GB"/>
            </w:rPr>
            <w:delText xml:space="preserve">requested </w:delText>
          </w:r>
          <w:r w:rsidDel="00604217">
            <w:rPr>
              <w:rFonts w:eastAsia="等线"/>
              <w:lang w:eastAsia="en-GB"/>
            </w:rPr>
            <w:delText>stop</w:delText>
          </w:r>
          <w:r w:rsidRPr="00E9285C" w:rsidDel="00604217">
            <w:rPr>
              <w:rFonts w:eastAsia="等线"/>
              <w:lang w:eastAsia="en-GB"/>
            </w:rPr>
            <w:delText xml:space="preserve"> time</w:delText>
          </w:r>
          <w:r w:rsidDel="00604217">
            <w:rPr>
              <w:rFonts w:eastAsia="等线"/>
              <w:lang w:eastAsia="en-GB"/>
            </w:rPr>
            <w:delText xml:space="preserve">s is ealier than the </w:delText>
          </w:r>
          <w:r w:rsidRPr="00E9285C" w:rsidDel="00604217">
            <w:rPr>
              <w:rFonts w:eastAsia="等线"/>
              <w:lang w:eastAsia="en-GB"/>
            </w:rPr>
            <w:delText xml:space="preserve">Authorized </w:delText>
          </w:r>
          <w:r w:rsidDel="00604217">
            <w:rPr>
              <w:rFonts w:eastAsia="等线"/>
              <w:lang w:eastAsia="en-GB"/>
            </w:rPr>
            <w:delText>stop</w:delText>
          </w:r>
          <w:r w:rsidRPr="00E9285C" w:rsidDel="00604217">
            <w:rPr>
              <w:rFonts w:eastAsia="等线"/>
              <w:lang w:eastAsia="en-GB"/>
            </w:rPr>
            <w:delText xml:space="preserve"> </w:delText>
          </w:r>
          <w:r w:rsidDel="00604217">
            <w:rPr>
              <w:rFonts w:eastAsia="等线"/>
              <w:lang w:eastAsia="en-GB"/>
            </w:rPr>
            <w:delText xml:space="preserve">times, the TSCTSF </w:delText>
          </w:r>
          <w:r w:rsidRPr="00E9285C" w:rsidDel="00604217">
            <w:rPr>
              <w:rFonts w:eastAsia="等线"/>
              <w:lang w:eastAsia="en-GB"/>
            </w:rPr>
            <w:delText xml:space="preserve">uses the requested start </w:delText>
          </w:r>
          <w:r w:rsidDel="00604217">
            <w:rPr>
              <w:rFonts w:eastAsia="等线"/>
              <w:lang w:eastAsia="en-GB"/>
            </w:rPr>
            <w:delText xml:space="preserve">times. If the </w:delText>
          </w:r>
          <w:r w:rsidRPr="00E9285C" w:rsidDel="00604217">
            <w:rPr>
              <w:rFonts w:eastAsia="等线"/>
              <w:lang w:eastAsia="en-GB"/>
            </w:rPr>
            <w:delText xml:space="preserve">requested </w:delText>
          </w:r>
          <w:r w:rsidDel="00604217">
            <w:rPr>
              <w:rFonts w:eastAsia="等线"/>
              <w:lang w:eastAsia="en-GB"/>
            </w:rPr>
            <w:delText>stop</w:delText>
          </w:r>
          <w:r w:rsidRPr="00E9285C" w:rsidDel="00604217">
            <w:rPr>
              <w:rFonts w:eastAsia="等线"/>
              <w:lang w:eastAsia="en-GB"/>
            </w:rPr>
            <w:delText xml:space="preserve"> time</w:delText>
          </w:r>
          <w:r w:rsidDel="00604217">
            <w:rPr>
              <w:rFonts w:eastAsia="等线"/>
              <w:lang w:eastAsia="en-GB"/>
            </w:rPr>
            <w:delText xml:space="preserve">s is </w:delText>
          </w:r>
        </w:del>
      </w:ins>
      <w:ins w:id="71" w:author="zte-v1" w:date="2023-04-07T21:44:00Z">
        <w:del w:id="72" w:author="NTT DOCOMO" w:date="2023-04-13T12:08:00Z">
          <w:r w:rsidDel="00604217">
            <w:rPr>
              <w:rFonts w:eastAsia="等线"/>
              <w:lang w:eastAsia="en-GB"/>
            </w:rPr>
            <w:delText>later</w:delText>
          </w:r>
        </w:del>
      </w:ins>
      <w:ins w:id="73" w:author="zte-v1" w:date="2023-04-07T21:43:00Z">
        <w:del w:id="74" w:author="NTT DOCOMO" w:date="2023-04-13T12:08:00Z">
          <w:r w:rsidDel="00604217">
            <w:rPr>
              <w:rFonts w:eastAsia="等线"/>
              <w:lang w:eastAsia="en-GB"/>
            </w:rPr>
            <w:delText xml:space="preserve"> than the </w:delText>
          </w:r>
          <w:r w:rsidRPr="00E9285C" w:rsidDel="00604217">
            <w:rPr>
              <w:rFonts w:eastAsia="等线"/>
              <w:lang w:eastAsia="en-GB"/>
            </w:rPr>
            <w:delText xml:space="preserve">Authorized </w:delText>
          </w:r>
          <w:r w:rsidDel="00604217">
            <w:rPr>
              <w:rFonts w:eastAsia="等线"/>
              <w:lang w:eastAsia="en-GB"/>
            </w:rPr>
            <w:delText>stop</w:delText>
          </w:r>
          <w:r w:rsidRPr="00E9285C" w:rsidDel="00604217">
            <w:rPr>
              <w:rFonts w:eastAsia="等线"/>
              <w:lang w:eastAsia="en-GB"/>
            </w:rPr>
            <w:delText xml:space="preserve"> </w:delText>
          </w:r>
          <w:r w:rsidDel="00604217">
            <w:rPr>
              <w:rFonts w:eastAsia="等线"/>
              <w:lang w:eastAsia="en-GB"/>
            </w:rPr>
            <w:delText xml:space="preserve">times, </w:delText>
          </w:r>
        </w:del>
        <w:r>
          <w:rPr>
            <w:rFonts w:eastAsia="等线"/>
            <w:lang w:eastAsia="en-GB"/>
          </w:rPr>
          <w:t xml:space="preserve">the TSCTSF </w:t>
        </w:r>
        <w:r w:rsidRPr="00E9285C">
          <w:rPr>
            <w:rFonts w:eastAsia="等线"/>
            <w:lang w:eastAsia="en-GB"/>
          </w:rPr>
          <w:t xml:space="preserve">uses the </w:t>
        </w:r>
      </w:ins>
      <w:ins w:id="75" w:author="zte-v1" w:date="2023-04-07T21:44:00Z">
        <w:del w:id="76" w:author="NTT DOCOMO" w:date="2023-04-13T12:19:00Z">
          <w:r w:rsidRPr="00E9285C" w:rsidDel="00017CD6">
            <w:rPr>
              <w:rFonts w:eastAsia="等线"/>
              <w:lang w:eastAsia="en-GB"/>
            </w:rPr>
            <w:delText xml:space="preserve">Authorized </w:delText>
          </w:r>
        </w:del>
      </w:ins>
      <w:ins w:id="77" w:author="zte-v1" w:date="2023-04-07T21:43:00Z">
        <w:r w:rsidRPr="00E9285C">
          <w:rPr>
            <w:rFonts w:eastAsia="等线"/>
            <w:lang w:eastAsia="en-GB"/>
          </w:rPr>
          <w:t xml:space="preserve">start </w:t>
        </w:r>
      </w:ins>
      <w:ins w:id="78" w:author="NTT DOCOMO" w:date="2023-04-13T12:09:00Z">
        <w:r w:rsidR="00604217">
          <w:rPr>
            <w:rFonts w:eastAsia="等线"/>
            <w:lang w:eastAsia="en-GB"/>
          </w:rPr>
          <w:t xml:space="preserve">and stop </w:t>
        </w:r>
      </w:ins>
      <w:ins w:id="79" w:author="zte-v1" w:date="2023-04-07T21:43:00Z">
        <w:r>
          <w:rPr>
            <w:rFonts w:eastAsia="等线"/>
            <w:lang w:eastAsia="en-GB"/>
          </w:rPr>
          <w:t>times</w:t>
        </w:r>
      </w:ins>
      <w:ins w:id="80" w:author="NTT DOCOMO" w:date="2023-04-13T12:09:00Z">
        <w:r w:rsidR="00604217">
          <w:rPr>
            <w:rFonts w:eastAsia="等线"/>
            <w:lang w:eastAsia="en-GB"/>
          </w:rPr>
          <w:t xml:space="preserve"> of the </w:t>
        </w:r>
      </w:ins>
      <w:ins w:id="81" w:author="NTT DOCOMO" w:date="2023-04-13T12:20:00Z">
        <w:r w:rsidR="00017CD6">
          <w:rPr>
            <w:rFonts w:eastAsia="等线"/>
            <w:lang w:eastAsia="en-GB"/>
          </w:rPr>
          <w:t>AF request</w:t>
        </w:r>
      </w:ins>
      <w:ins w:id="82" w:author="zte-v1" w:date="2023-04-07T21:43:00Z">
        <w:r>
          <w:rPr>
            <w:rFonts w:eastAsia="等线"/>
            <w:lang w:eastAsia="en-GB"/>
          </w:rPr>
          <w:t>.</w:t>
        </w:r>
      </w:ins>
    </w:p>
    <w:p w14:paraId="10AE0F57" w14:textId="189E92B9" w:rsidR="00E9285C" w:rsidRPr="00E9285C" w:rsidRDefault="00655453" w:rsidP="00B478CF">
      <w:pPr>
        <w:pStyle w:val="B2"/>
        <w:rPr>
          <w:rFonts w:eastAsia="等线"/>
          <w:lang w:eastAsia="en-GB"/>
        </w:rPr>
      </w:pPr>
      <w:ins w:id="83" w:author="NTT DOCOMO" w:date="2023-03-31T16:10:00Z">
        <w:r>
          <w:t>-</w:t>
        </w:r>
        <w:r>
          <w:tab/>
        </w:r>
        <w:r w:rsidRPr="00595899">
          <w:rPr>
            <w:rStyle w:val="B2Char"/>
          </w:rPr>
          <w:t>If the AF request is authorized, the TSCTSF proceeds as specified in clause 5.27.1.8 and TS 23.502 [3]. Otherwise, the TSCTSF rejects the AF request.</w:t>
        </w:r>
      </w:ins>
      <w:r w:rsidR="00B478CF">
        <w:rPr>
          <w:rStyle w:val="B2Char"/>
        </w:rPr>
        <w:t xml:space="preserve"> </w:t>
      </w:r>
      <w:ins w:id="84" w:author="zte-v1" w:date="2023-04-07T21:43:00Z">
        <w:r w:rsidR="002A1963">
          <w:rPr>
            <w:rFonts w:eastAsia="等线"/>
            <w:lang w:eastAsia="en-GB"/>
          </w:rPr>
          <w:t xml:space="preserve"> </w:t>
        </w:r>
      </w:ins>
    </w:p>
    <w:p w14:paraId="008F3495" w14:textId="77777777" w:rsidR="00E9285C" w:rsidRPr="00E9285C" w:rsidRDefault="00E9285C" w:rsidP="00E9285C">
      <w:pPr>
        <w:overflowPunct w:val="0"/>
        <w:autoSpaceDE w:val="0"/>
        <w:autoSpaceDN w:val="0"/>
        <w:adjustRightInd w:val="0"/>
        <w:ind w:left="568" w:hanging="284"/>
        <w:textAlignment w:val="baseline"/>
        <w:rPr>
          <w:rFonts w:eastAsia="等线"/>
          <w:lang w:eastAsia="en-GB"/>
        </w:rPr>
      </w:pPr>
      <w:r w:rsidRPr="00E9285C">
        <w:rPr>
          <w:rFonts w:eastAsia="等线"/>
          <w:lang w:eastAsia="en-GB"/>
        </w:rPr>
        <w:t>-</w:t>
      </w:r>
      <w:r w:rsidRPr="00E9285C">
        <w:rPr>
          <w:rFonts w:eastAsia="等线"/>
          <w:lang w:eastAsia="en-GB"/>
        </w:rPr>
        <w:tab/>
        <w:t>The TSCTSF retrieves the Time Synchronization Subscription data from the UDM when it receives notification from the PCF that a UE has established a PDU Session that is potentially impacted by (g</w:t>
      </w:r>
      <w:proofErr w:type="gramStart"/>
      <w:r w:rsidRPr="00E9285C">
        <w:rPr>
          <w:rFonts w:eastAsia="等线"/>
          <w:lang w:eastAsia="en-GB"/>
        </w:rPr>
        <w:t>)PTP</w:t>
      </w:r>
      <w:proofErr w:type="gramEnd"/>
      <w:r w:rsidRPr="00E9285C">
        <w:rPr>
          <w:rFonts w:eastAsia="等线"/>
          <w:lang w:eastAsia="en-GB"/>
        </w:rPr>
        <w:t>-based time synchronization service:</w:t>
      </w:r>
    </w:p>
    <w:p w14:paraId="10E0DF8B"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1DEC9FCE"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The TSCTSF configures a PTP port in DS-TT and adds it to the corresponding PTP instance in NW-TT as described in clause K.2.2 of TS 23.501 [2].</w:t>
      </w:r>
    </w:p>
    <w:p w14:paraId="19BB6BAE"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 xml:space="preserve">If the PTP instance configuration referenced by UE's Time Synchronization Subscription data contains </w:t>
      </w:r>
      <w:proofErr w:type="gramStart"/>
      <w:r w:rsidRPr="00E9285C">
        <w:rPr>
          <w:rFonts w:eastAsia="等线"/>
          <w:lang w:eastAsia="en-GB"/>
        </w:rPr>
        <w:t>an</w:t>
      </w:r>
      <w:proofErr w:type="gramEnd"/>
      <w:r w:rsidRPr="00E9285C">
        <w:rPr>
          <w:rFonts w:eastAsia="等线"/>
          <w:lang w:eastAsia="en-GB"/>
        </w:rPr>
        <w:t xml:space="preserve"> Uu time synchronization error budget, then the TSCTSF uses it to derive an Uu time synchronization error budget available for the NG-RAN to provide the 5G access stratum time for the UE as specified in clause 5.27.1.9.</w:t>
      </w:r>
    </w:p>
    <w:p w14:paraId="461EB921"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23B1110D" w14:textId="77777777" w:rsidR="00E9285C" w:rsidRPr="00E9285C" w:rsidRDefault="00E9285C" w:rsidP="00E9285C">
      <w:pPr>
        <w:overflowPunct w:val="0"/>
        <w:autoSpaceDE w:val="0"/>
        <w:autoSpaceDN w:val="0"/>
        <w:adjustRightInd w:val="0"/>
        <w:ind w:left="851" w:hanging="284"/>
        <w:textAlignment w:val="baseline"/>
        <w:rPr>
          <w:rFonts w:eastAsia="等线"/>
          <w:lang w:eastAsia="en-GB"/>
        </w:rPr>
      </w:pPr>
      <w:r w:rsidRPr="00E9285C">
        <w:rPr>
          <w:rFonts w:eastAsia="等线"/>
          <w:lang w:eastAsia="en-GB"/>
        </w:rPr>
        <w:t>-</w:t>
      </w:r>
      <w:r w:rsidRPr="00E9285C">
        <w:rPr>
          <w:rFonts w:eastAsia="等线"/>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F747B5E" w14:textId="77777777" w:rsidR="00F46856" w:rsidRPr="00E9285C"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4DD15" w14:textId="77777777" w:rsidR="00BB0844" w:rsidRDefault="00BB0844">
      <w:r>
        <w:separator/>
      </w:r>
    </w:p>
  </w:endnote>
  <w:endnote w:type="continuationSeparator" w:id="0">
    <w:p w14:paraId="66D93BC9" w14:textId="77777777" w:rsidR="00BB0844" w:rsidRDefault="00BB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E0DFD" w14:textId="77777777" w:rsidR="00BB0844" w:rsidRDefault="00BB0844">
      <w:r>
        <w:separator/>
      </w:r>
    </w:p>
  </w:footnote>
  <w:footnote w:type="continuationSeparator" w:id="0">
    <w:p w14:paraId="79C156B0" w14:textId="77777777" w:rsidR="00BB0844" w:rsidRDefault="00BB08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9"/>
    <w:rsid w:val="00017CD6"/>
    <w:rsid w:val="00022E4A"/>
    <w:rsid w:val="0009675A"/>
    <w:rsid w:val="000A6394"/>
    <w:rsid w:val="000B7FED"/>
    <w:rsid w:val="000C038A"/>
    <w:rsid w:val="000C6598"/>
    <w:rsid w:val="000D44B3"/>
    <w:rsid w:val="00116BA0"/>
    <w:rsid w:val="00131AC4"/>
    <w:rsid w:val="00145D43"/>
    <w:rsid w:val="001739BB"/>
    <w:rsid w:val="00192C46"/>
    <w:rsid w:val="001A08B3"/>
    <w:rsid w:val="001A2CA0"/>
    <w:rsid w:val="001A7B60"/>
    <w:rsid w:val="001B52F0"/>
    <w:rsid w:val="001B7A65"/>
    <w:rsid w:val="001E41F3"/>
    <w:rsid w:val="001F30EF"/>
    <w:rsid w:val="0026004D"/>
    <w:rsid w:val="002640DD"/>
    <w:rsid w:val="00275D12"/>
    <w:rsid w:val="00284FEB"/>
    <w:rsid w:val="002860C4"/>
    <w:rsid w:val="002A1963"/>
    <w:rsid w:val="002B5741"/>
    <w:rsid w:val="002B6471"/>
    <w:rsid w:val="002E472E"/>
    <w:rsid w:val="00305409"/>
    <w:rsid w:val="0034665C"/>
    <w:rsid w:val="0036000C"/>
    <w:rsid w:val="003609EF"/>
    <w:rsid w:val="0036231A"/>
    <w:rsid w:val="00374DD4"/>
    <w:rsid w:val="003871D1"/>
    <w:rsid w:val="003B0D2B"/>
    <w:rsid w:val="003E1A36"/>
    <w:rsid w:val="003F6D65"/>
    <w:rsid w:val="00410371"/>
    <w:rsid w:val="004242F1"/>
    <w:rsid w:val="0042519A"/>
    <w:rsid w:val="00430E57"/>
    <w:rsid w:val="004438CF"/>
    <w:rsid w:val="004B121B"/>
    <w:rsid w:val="004B75B7"/>
    <w:rsid w:val="0051580D"/>
    <w:rsid w:val="0052368C"/>
    <w:rsid w:val="00547111"/>
    <w:rsid w:val="005907C5"/>
    <w:rsid w:val="00592D74"/>
    <w:rsid w:val="005A223A"/>
    <w:rsid w:val="005E2C44"/>
    <w:rsid w:val="00604217"/>
    <w:rsid w:val="00621188"/>
    <w:rsid w:val="006257ED"/>
    <w:rsid w:val="006364E5"/>
    <w:rsid w:val="00655453"/>
    <w:rsid w:val="00665C47"/>
    <w:rsid w:val="00695808"/>
    <w:rsid w:val="006B46FB"/>
    <w:rsid w:val="006B7E15"/>
    <w:rsid w:val="006E21FB"/>
    <w:rsid w:val="007176FF"/>
    <w:rsid w:val="007536C9"/>
    <w:rsid w:val="00792342"/>
    <w:rsid w:val="007977A8"/>
    <w:rsid w:val="007A43C0"/>
    <w:rsid w:val="007B512A"/>
    <w:rsid w:val="007C2097"/>
    <w:rsid w:val="007D6A07"/>
    <w:rsid w:val="007F7259"/>
    <w:rsid w:val="008040A8"/>
    <w:rsid w:val="008279FA"/>
    <w:rsid w:val="008544A5"/>
    <w:rsid w:val="008556F1"/>
    <w:rsid w:val="008626E7"/>
    <w:rsid w:val="00870EE7"/>
    <w:rsid w:val="008863B9"/>
    <w:rsid w:val="008A45A6"/>
    <w:rsid w:val="008F3789"/>
    <w:rsid w:val="008F686C"/>
    <w:rsid w:val="00914570"/>
    <w:rsid w:val="009148DE"/>
    <w:rsid w:val="00941E30"/>
    <w:rsid w:val="00950247"/>
    <w:rsid w:val="009777D9"/>
    <w:rsid w:val="00991B88"/>
    <w:rsid w:val="009A5753"/>
    <w:rsid w:val="009A579D"/>
    <w:rsid w:val="009E3297"/>
    <w:rsid w:val="009F734F"/>
    <w:rsid w:val="00A04A33"/>
    <w:rsid w:val="00A246B6"/>
    <w:rsid w:val="00A47E70"/>
    <w:rsid w:val="00A50CF0"/>
    <w:rsid w:val="00A7671C"/>
    <w:rsid w:val="00A81965"/>
    <w:rsid w:val="00AA2CBC"/>
    <w:rsid w:val="00AA5395"/>
    <w:rsid w:val="00AC5820"/>
    <w:rsid w:val="00AD1CD8"/>
    <w:rsid w:val="00AD355F"/>
    <w:rsid w:val="00B203AB"/>
    <w:rsid w:val="00B258BB"/>
    <w:rsid w:val="00B478CF"/>
    <w:rsid w:val="00B6071C"/>
    <w:rsid w:val="00B67B97"/>
    <w:rsid w:val="00B70434"/>
    <w:rsid w:val="00B968C8"/>
    <w:rsid w:val="00BA3EC5"/>
    <w:rsid w:val="00BA51D9"/>
    <w:rsid w:val="00BB0844"/>
    <w:rsid w:val="00BB5DFC"/>
    <w:rsid w:val="00BC6B9B"/>
    <w:rsid w:val="00BD21CE"/>
    <w:rsid w:val="00BD279D"/>
    <w:rsid w:val="00BD6BB8"/>
    <w:rsid w:val="00C351FF"/>
    <w:rsid w:val="00C44144"/>
    <w:rsid w:val="00C66BA2"/>
    <w:rsid w:val="00C711F6"/>
    <w:rsid w:val="00C95985"/>
    <w:rsid w:val="00CC5026"/>
    <w:rsid w:val="00CC68D0"/>
    <w:rsid w:val="00D00A0D"/>
    <w:rsid w:val="00D03F9A"/>
    <w:rsid w:val="00D06D51"/>
    <w:rsid w:val="00D24991"/>
    <w:rsid w:val="00D50255"/>
    <w:rsid w:val="00D66520"/>
    <w:rsid w:val="00DC1951"/>
    <w:rsid w:val="00DE34CF"/>
    <w:rsid w:val="00E13F3D"/>
    <w:rsid w:val="00E34898"/>
    <w:rsid w:val="00E34DE6"/>
    <w:rsid w:val="00E4430B"/>
    <w:rsid w:val="00E9285C"/>
    <w:rsid w:val="00EB09B7"/>
    <w:rsid w:val="00EE7D7C"/>
    <w:rsid w:val="00F25D98"/>
    <w:rsid w:val="00F300FB"/>
    <w:rsid w:val="00F46856"/>
    <w:rsid w:val="00F61FCB"/>
    <w:rsid w:val="00F808CD"/>
    <w:rsid w:val="00FA4CB2"/>
    <w:rsid w:val="00FB222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C351FF"/>
    <w:rPr>
      <w:rFonts w:ascii="Times New Roman" w:hAnsi="Times New Roman"/>
      <w:lang w:val="en-GB" w:eastAsia="en-US"/>
    </w:rPr>
  </w:style>
  <w:style w:type="character" w:customStyle="1" w:styleId="B1Char">
    <w:name w:val="B1 Char"/>
    <w:link w:val="B1"/>
    <w:qFormat/>
    <w:rsid w:val="00655453"/>
    <w:rPr>
      <w:rFonts w:ascii="Times New Roman" w:hAnsi="Times New Roman"/>
      <w:lang w:val="en-GB" w:eastAsia="en-US"/>
    </w:rPr>
  </w:style>
  <w:style w:type="character" w:customStyle="1" w:styleId="B2Char">
    <w:name w:val="B2 Char"/>
    <w:link w:val="B2"/>
    <w:qFormat/>
    <w:rsid w:val="006554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AFA49-6D4D-462D-8639-918F40556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2018</Words>
  <Characters>11509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1899-12-31T23:00:00Z</cp:lastPrinted>
  <dcterms:created xsi:type="dcterms:W3CDTF">2023-04-19T08:39:00Z</dcterms:created>
  <dcterms:modified xsi:type="dcterms:W3CDTF">2023-04-19T08:58:00Z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